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4.xml" ContentType="application/vnd.openxmlformats-officedocument.drawingml.chart+xml"/>
  <Override PartName="/word/theme/themeOverride3.xml" ContentType="application/vnd.openxmlformats-officedocument.themeOverride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B5C" w:rsidRDefault="00FA3467">
      <w:r w:rsidRPr="0083710F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 wp14:anchorId="38920955" wp14:editId="557CD832">
            <wp:simplePos x="0" y="0"/>
            <wp:positionH relativeFrom="margin">
              <wp:posOffset>519430</wp:posOffset>
            </wp:positionH>
            <wp:positionV relativeFrom="paragraph">
              <wp:posOffset>4154563</wp:posOffset>
            </wp:positionV>
            <wp:extent cx="5400040" cy="764130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78937" cy="7752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58EC">
        <w:rPr>
          <w:noProof/>
          <w:lang w:eastAsia="tr-TR"/>
        </w:rPr>
        <w:drawing>
          <wp:inline distT="0" distB="0" distL="0" distR="0" wp14:anchorId="66370A6F">
            <wp:extent cx="6130800" cy="4086000"/>
            <wp:effectExtent l="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biLevel thresh="75000"/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9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800" cy="4086000"/>
                    </a:xfrm>
                    <a:prstGeom prst="rect">
                      <a:avLst/>
                    </a:prstGeom>
                    <a:noFill/>
                    <a:effectLst>
                      <a:outerShdw blurRad="50800" dist="50800" dir="5400000" sx="8000" sy="8000" algn="ctr" rotWithShape="0">
                        <a:srgbClr val="000000">
                          <a:alpha val="43137"/>
                        </a:srgbClr>
                      </a:outerShdw>
                      <a:softEdge rad="38100"/>
                    </a:effectLst>
                  </pic:spPr>
                </pic:pic>
              </a:graphicData>
            </a:graphic>
          </wp:inline>
        </w:drawing>
      </w:r>
    </w:p>
    <w:p w:rsidR="00C358EC" w:rsidRDefault="00C358EC"/>
    <w:p w:rsidR="00C358EC" w:rsidRDefault="00C358EC"/>
    <w:p w:rsidR="00C358EC" w:rsidRDefault="00C358EC"/>
    <w:p w:rsidR="00C358EC" w:rsidRDefault="003C16A1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Fig </w:t>
      </w:r>
      <w:r w:rsidR="00C358EC"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>1.</w:t>
      </w:r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Main effects plot for SN ratios, Factor levels for predictions, Predicted values</w:t>
      </w: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FA3467" w:rsidRPr="00C358EC" w:rsidRDefault="00FA3467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358EC" w:rsidRDefault="002352C8">
      <w:r w:rsidRPr="00411101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4342F68E" wp14:editId="7AF96AF7">
            <wp:extent cx="5760720" cy="1986280"/>
            <wp:effectExtent l="0" t="0" r="0" b="0"/>
            <wp:docPr id="8" name="Nesnesi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358EC" w:rsidRDefault="00C358EC"/>
    <w:p w:rsidR="00C358EC" w:rsidRPr="00C358EC" w:rsidRDefault="00C358EC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 2.</w:t>
      </w:r>
      <w:r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The effect of pH on the equilibrium sorption capacities of sweetgum bark, for 2,4-DCP</w:t>
      </w:r>
    </w:p>
    <w:p w:rsidR="00C358EC" w:rsidRDefault="00C358EC"/>
    <w:p w:rsidR="00C358EC" w:rsidRDefault="00C358EC"/>
    <w:p w:rsidR="00C358EC" w:rsidRPr="00857FC0" w:rsidRDefault="00C358EC">
      <w:pPr>
        <w:rPr>
          <w14:reflection w14:blurRad="0" w14:stA="0" w14:stPos="0" w14:endA="0" w14:endPos="0" w14:dist="127000" w14:dir="0" w14:fadeDir="0" w14:sx="0" w14:sy="0" w14:kx="0" w14:ky="0" w14:algn="b"/>
        </w:rPr>
      </w:pPr>
    </w:p>
    <w:p w:rsidR="00C358EC" w:rsidRDefault="00C358EC"/>
    <w:p w:rsidR="00C358EC" w:rsidRDefault="00C358EC"/>
    <w:p w:rsidR="00C358EC" w:rsidRDefault="002352C8">
      <w:r w:rsidRPr="00411101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 wp14:anchorId="3B74F63B" wp14:editId="111713B2">
            <wp:extent cx="5695950" cy="2305050"/>
            <wp:effectExtent l="0" t="0" r="0" b="0"/>
            <wp:docPr id="9" name="Grafik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358EC" w:rsidRDefault="003C16A1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</w:t>
      </w:r>
      <w:r w:rsidR="00C358EC"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3</w:t>
      </w:r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. The sorption equilibration time of 2,4-DCP by dried sweetgum bark (biomass: 1 g, 2,4-DCP concentration: 25,50,100,150, 200 mg/I: temperature 20±0.5, agitation rate: 125 rpm)</w:t>
      </w:r>
    </w:p>
    <w:p w:rsidR="0036282A" w:rsidRDefault="0036282A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6282A" w:rsidRDefault="0036282A" w:rsidP="0036282A">
      <w:pPr>
        <w:spacing w:after="200" w:line="36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ins w:id="0" w:author="dilek yildiz" w:date="2017-03-11T15:01:00Z">
        <w:r>
          <w:rPr>
            <w:noProof/>
            <w:lang w:eastAsia="tr-TR"/>
          </w:rPr>
          <w:lastRenderedPageBreak/>
          <w:drawing>
            <wp:inline distT="0" distB="0" distL="0" distR="0" wp14:anchorId="58AF9868" wp14:editId="6376B0FC">
              <wp:extent cx="4524375" cy="2943225"/>
              <wp:effectExtent l="0" t="0" r="0" b="0"/>
              <wp:docPr id="12" name="Grafik 12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2"/>
                </a:graphicData>
              </a:graphic>
            </wp:inline>
          </w:drawing>
        </w:r>
      </w:ins>
    </w:p>
    <w:p w:rsidR="0036282A" w:rsidRDefault="0036282A" w:rsidP="0036282A">
      <w:pPr>
        <w:spacing w:after="20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6282A"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 4.</w:t>
      </w:r>
      <w:r w:rsidRPr="0036282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Graphical representation of Pseudo-second order kinetic model</w:t>
      </w:r>
    </w:p>
    <w:p w:rsidR="0036282A" w:rsidRDefault="0036282A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6282A" w:rsidRDefault="0036282A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6282A" w:rsidRPr="00C358EC" w:rsidRDefault="0036282A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358EC" w:rsidRDefault="002352C8">
      <w:r w:rsidRPr="00411101">
        <w:rPr>
          <w:noProof/>
          <w:lang w:eastAsia="tr-TR"/>
        </w:rPr>
        <w:drawing>
          <wp:inline distT="0" distB="0" distL="0" distR="0" wp14:anchorId="01C19D91" wp14:editId="7BC67340">
            <wp:extent cx="5760720" cy="2609850"/>
            <wp:effectExtent l="0" t="0" r="0" b="0"/>
            <wp:docPr id="10" name="Nesnesi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358EC" w:rsidRDefault="00C358EC"/>
    <w:p w:rsidR="00C358EC" w:rsidRPr="00C358EC" w:rsidRDefault="003C16A1" w:rsidP="00C358EC">
      <w:pPr>
        <w:spacing w:after="20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</w:t>
      </w:r>
      <w:r w:rsidR="0036282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5</w:t>
      </w:r>
      <w:r w:rsidR="00C358EC" w:rsidRPr="00C358EC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r w:rsidR="0036282A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C358EC" w:rsidRPr="00C358EC">
        <w:rPr>
          <w:rFonts w:ascii="Times New Roman" w:eastAsia="Calibri" w:hAnsi="Times New Roman" w:cs="Times New Roman"/>
          <w:sz w:val="24"/>
          <w:szCs w:val="24"/>
          <w:lang w:val="en-US"/>
        </w:rPr>
        <w:t>Pseudo-second –order plots at different initial 2.4 DCP concentrations (pH: 2; biomass: 1 g, temperature 20±0.5, agitation rate: 125 rpm)</w:t>
      </w:r>
    </w:p>
    <w:p w:rsidR="00C358EC" w:rsidRDefault="00C358EC"/>
    <w:p w:rsidR="00C358EC" w:rsidRDefault="00C358EC"/>
    <w:p w:rsidR="00C358EC" w:rsidRDefault="00C358EC"/>
    <w:p w:rsidR="00C358EC" w:rsidRDefault="00C358EC"/>
    <w:p w:rsidR="00C358EC" w:rsidRDefault="00C358EC"/>
    <w:p w:rsidR="00C358EC" w:rsidRDefault="00C358EC"/>
    <w:p w:rsidR="00C358EC" w:rsidRDefault="00C358EC">
      <w:r>
        <w:rPr>
          <w:noProof/>
          <w:lang w:eastAsia="tr-TR"/>
        </w:rPr>
        <w:drawing>
          <wp:inline distT="0" distB="0" distL="0" distR="0" wp14:anchorId="62A083FB">
            <wp:extent cx="5487035" cy="2304415"/>
            <wp:effectExtent l="0" t="0" r="0" b="63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7035" cy="2304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8EC" w:rsidRDefault="00C358EC"/>
    <w:p w:rsidR="00C358EC" w:rsidRDefault="0036282A" w:rsidP="00C358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Fig. 6</w:t>
      </w:r>
      <w:r w:rsidR="00C358EC" w:rsidRPr="003C16A1">
        <w:rPr>
          <w:rFonts w:ascii="Times New Roman" w:hAnsi="Times New Roman"/>
          <w:b/>
          <w:sz w:val="24"/>
          <w:szCs w:val="24"/>
          <w:lang w:val="en-US"/>
        </w:rPr>
        <w:t>.</w:t>
      </w:r>
      <w:r w:rsidR="00C358EC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C358EC" w:rsidRPr="00411101">
        <w:rPr>
          <w:rFonts w:ascii="Times New Roman" w:hAnsi="Times New Roman"/>
          <w:sz w:val="24"/>
          <w:szCs w:val="24"/>
          <w:lang w:val="en-US"/>
        </w:rPr>
        <w:t xml:space="preserve">SEM pictures of sweetgum bark samples a) before the sorption 0f </w:t>
      </w:r>
      <w:r w:rsidR="00C358EC">
        <w:rPr>
          <w:rFonts w:ascii="Times New Roman" w:hAnsi="Times New Roman"/>
          <w:sz w:val="24"/>
          <w:szCs w:val="24"/>
          <w:lang w:val="en-US"/>
        </w:rPr>
        <w:t>2,4-DCP  b) after the sorption o</w:t>
      </w:r>
      <w:r w:rsidR="00C358EC" w:rsidRPr="00411101">
        <w:rPr>
          <w:rFonts w:ascii="Times New Roman" w:hAnsi="Times New Roman"/>
          <w:sz w:val="24"/>
          <w:szCs w:val="24"/>
          <w:lang w:val="en-US"/>
        </w:rPr>
        <w:t>f 2,4-DCP</w:t>
      </w:r>
    </w:p>
    <w:p w:rsidR="003C16A1" w:rsidRDefault="003C16A1" w:rsidP="00C358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3C16A1" w:rsidRPr="001D2912" w:rsidRDefault="003C16A1" w:rsidP="00C358EC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tr-TR"/>
        </w:rPr>
      </w:pPr>
    </w:p>
    <w:p w:rsidR="00C358EC" w:rsidRDefault="0036282A">
      <w:ins w:id="1" w:author="user" w:date="2017-03-10T16:07:00Z">
        <w:r w:rsidRPr="00692C48">
          <w:rPr>
            <w:rFonts w:ascii="Times New Roman" w:hAnsi="Times New Roman"/>
            <w:noProof/>
            <w:sz w:val="24"/>
            <w:szCs w:val="24"/>
            <w:lang w:eastAsia="tr-TR"/>
          </w:rPr>
          <w:drawing>
            <wp:inline distT="0" distB="0" distL="0" distR="0" wp14:anchorId="52B54097" wp14:editId="0E7BB2C1">
              <wp:extent cx="5760085" cy="3228975"/>
              <wp:effectExtent l="19050" t="19050" r="12065" b="28575"/>
              <wp:docPr id="11" name="Resim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Resim 14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61806" cy="3229940"/>
                      </a:xfrm>
                      <a:prstGeom prst="rect">
                        <a:avLst/>
                      </a:prstGeom>
                      <a:noFill/>
                      <a:ln>
                        <a:solidFill>
                          <a:sysClr val="windowText" lastClr="000000"/>
                        </a:solidFill>
                      </a:ln>
                    </pic:spPr>
                  </pic:pic>
                </a:graphicData>
              </a:graphic>
            </wp:inline>
          </w:drawing>
        </w:r>
      </w:ins>
    </w:p>
    <w:p w:rsidR="003C16A1" w:rsidRDefault="0036282A" w:rsidP="003C16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Fig 7</w:t>
      </w:r>
      <w:r w:rsidR="003C16A1">
        <w:rPr>
          <w:rFonts w:ascii="Times New Roman" w:eastAsia="Calibri" w:hAnsi="Times New Roman" w:cs="Times New Roman"/>
          <w:b/>
          <w:sz w:val="24"/>
          <w:szCs w:val="24"/>
          <w:lang w:val="en-US"/>
        </w:rPr>
        <w:t>.</w:t>
      </w:r>
      <w:r w:rsidR="003C16A1" w:rsidRPr="003C16A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3C16A1"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FTIR spectrum of biosorbent (before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biosorption and after biosorption</w:t>
      </w:r>
      <w:bookmarkStart w:id="2" w:name="_GoBack"/>
      <w:bookmarkEnd w:id="2"/>
      <w:r w:rsidR="003C16A1" w:rsidRPr="003C16A1">
        <w:rPr>
          <w:rFonts w:ascii="Times New Roman" w:eastAsia="Calibri" w:hAnsi="Times New Roman" w:cs="Times New Roman"/>
          <w:sz w:val="24"/>
          <w:szCs w:val="24"/>
          <w:lang w:val="en-US"/>
        </w:rPr>
        <w:t>)</w:t>
      </w:r>
    </w:p>
    <w:p w:rsidR="0036282A" w:rsidRDefault="0036282A" w:rsidP="003C16A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6282A" w:rsidRPr="003C16A1" w:rsidRDefault="0036282A" w:rsidP="003C16A1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lang w:eastAsia="tr-TR"/>
        </w:rPr>
      </w:pPr>
      <w:ins w:id="3" w:author="user" w:date="2017-03-10T14:50:00Z">
        <w:r w:rsidRPr="00692C48">
          <w:rPr>
            <w:noProof/>
            <w:lang w:eastAsia="tr-TR"/>
          </w:rPr>
          <w:lastRenderedPageBreak/>
          <w:drawing>
            <wp:inline distT="0" distB="0" distL="0" distR="0" wp14:anchorId="5AAB1C92" wp14:editId="7173E201">
              <wp:extent cx="5267325" cy="2743200"/>
              <wp:effectExtent l="0" t="0" r="0" b="0"/>
              <wp:docPr id="4" name="Grafik 4"/>
              <wp:cNvGraphicFramePr/>
              <a:graphic xmlns:a="http://schemas.openxmlformats.org/drawingml/2006/main">
                <a:graphicData uri="http://schemas.openxmlformats.org/drawingml/2006/chart">
                  <c:chart xmlns:c="http://schemas.openxmlformats.org/drawingml/2006/chart" xmlns:r="http://schemas.openxmlformats.org/officeDocument/2006/relationships" r:id="rId16"/>
                </a:graphicData>
              </a:graphic>
            </wp:inline>
          </w:drawing>
        </w:r>
      </w:ins>
    </w:p>
    <w:p w:rsidR="0036282A" w:rsidRPr="0036282A" w:rsidRDefault="0036282A" w:rsidP="0036282A">
      <w:pPr>
        <w:rPr>
          <w:ins w:id="4" w:author="user" w:date="2017-03-10T15:48:00Z"/>
          <w:rFonts w:ascii="Times New Roman" w:hAnsi="Times New Roman" w:cs="Times New Roman"/>
          <w:b/>
          <w:sz w:val="24"/>
          <w:szCs w:val="24"/>
          <w:lang w:val="en-US"/>
        </w:rPr>
      </w:pPr>
      <w:ins w:id="5" w:author="user" w:date="2017-03-10T15:48:00Z">
        <w:r w:rsidRPr="0036282A">
          <w:rPr>
            <w:rFonts w:ascii="Times New Roman" w:hAnsi="Times New Roman" w:cs="Times New Roman"/>
            <w:b/>
            <w:sz w:val="24"/>
            <w:szCs w:val="24"/>
            <w:lang w:val="en-US"/>
          </w:rPr>
          <w:t>Fig</w:t>
        </w:r>
      </w:ins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ins w:id="6" w:author="dilek yildiz" w:date="2017-03-11T15:03:00Z">
        <w:r w:rsidRPr="0036282A">
          <w:rPr>
            <w:rFonts w:ascii="Times New Roman" w:hAnsi="Times New Roman" w:cs="Times New Roman"/>
            <w:b/>
            <w:sz w:val="24"/>
            <w:szCs w:val="24"/>
            <w:lang w:val="en-US"/>
          </w:rPr>
          <w:t>8</w:t>
        </w:r>
      </w:ins>
      <w:ins w:id="7" w:author="user" w:date="2017-03-10T15:48:00Z">
        <w:del w:id="8" w:author="dilek yildiz" w:date="2017-03-11T15:03:00Z">
          <w:r w:rsidRPr="0036282A" w:rsidDel="00F52C85">
            <w:rPr>
              <w:rFonts w:ascii="Times New Roman" w:hAnsi="Times New Roman" w:cs="Times New Roman"/>
              <w:b/>
              <w:sz w:val="24"/>
              <w:szCs w:val="24"/>
              <w:lang w:val="en-US"/>
            </w:rPr>
            <w:delText>7</w:delText>
          </w:r>
        </w:del>
        <w:r w:rsidRPr="0036282A">
          <w:rPr>
            <w:rFonts w:ascii="Times New Roman" w:hAnsi="Times New Roman" w:cs="Times New Roman"/>
            <w:b/>
            <w:sz w:val="24"/>
            <w:szCs w:val="24"/>
            <w:lang w:val="en-US"/>
          </w:rPr>
          <w:t xml:space="preserve">. </w:t>
        </w:r>
      </w:ins>
      <w:ins w:id="9" w:author="dilek yildiz" w:date="2017-03-11T14:49:00Z">
        <w:r w:rsidRPr="0036282A">
          <w:rPr>
            <w:rFonts w:ascii="Times New Roman" w:hAnsi="Times New Roman" w:cs="Times New Roman"/>
            <w:sz w:val="24"/>
            <w:szCs w:val="24"/>
            <w:lang w:val="en-US"/>
            <w:rPrChange w:id="10" w:author="dilek yildiz" w:date="2017-03-11T14:50:00Z">
              <w:rPr>
                <w:rFonts w:ascii="Arial" w:hAnsi="Arial" w:cs="Arial"/>
                <w:b/>
                <w:sz w:val="16"/>
                <w:szCs w:val="16"/>
                <w:lang w:val="en-US"/>
              </w:rPr>
            </w:rPrChange>
          </w:rPr>
          <w:t>pH</w:t>
        </w:r>
        <w:r w:rsidRPr="0036282A">
          <w:rPr>
            <w:rFonts w:ascii="Times New Roman" w:hAnsi="Times New Roman" w:cs="Times New Roman"/>
            <w:sz w:val="24"/>
            <w:szCs w:val="24"/>
            <w:lang w:val="en-US"/>
          </w:rPr>
          <w:t>pzc</w:t>
        </w:r>
        <w:r w:rsidRPr="0036282A">
          <w:rPr>
            <w:rFonts w:ascii="Times New Roman" w:hAnsi="Times New Roman" w:cs="Times New Roman"/>
            <w:sz w:val="24"/>
            <w:szCs w:val="24"/>
            <w:lang w:val="en-US"/>
            <w:rPrChange w:id="11" w:author="dilek yildiz" w:date="2017-03-11T14:50:00Z">
              <w:rPr>
                <w:rFonts w:ascii="Arial" w:hAnsi="Arial" w:cs="Arial"/>
                <w:b/>
                <w:sz w:val="16"/>
                <w:szCs w:val="16"/>
                <w:lang w:val="en-US"/>
              </w:rPr>
            </w:rPrChange>
          </w:rPr>
          <w:t xml:space="preserve"> value</w:t>
        </w:r>
      </w:ins>
    </w:p>
    <w:p w:rsidR="00C358EC" w:rsidRDefault="00C358EC"/>
    <w:sectPr w:rsidR="00C35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33F9" w:rsidRDefault="005A33F9" w:rsidP="0036282A">
      <w:pPr>
        <w:spacing w:after="0" w:line="240" w:lineRule="auto"/>
      </w:pPr>
      <w:r>
        <w:separator/>
      </w:r>
    </w:p>
  </w:endnote>
  <w:endnote w:type="continuationSeparator" w:id="0">
    <w:p w:rsidR="005A33F9" w:rsidRDefault="005A33F9" w:rsidP="00362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33F9" w:rsidRDefault="005A33F9" w:rsidP="0036282A">
      <w:pPr>
        <w:spacing w:after="0" w:line="240" w:lineRule="auto"/>
      </w:pPr>
      <w:r>
        <w:separator/>
      </w:r>
    </w:p>
  </w:footnote>
  <w:footnote w:type="continuationSeparator" w:id="0">
    <w:p w:rsidR="005A33F9" w:rsidRDefault="005A33F9" w:rsidP="003628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915F63"/>
    <w:multiLevelType w:val="hybridMultilevel"/>
    <w:tmpl w:val="F46A21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ilek yildiz">
    <w15:presenceInfo w15:providerId="Windows Live" w15:userId="ce3e824f77961e1f"/>
  </w15:person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6B"/>
    <w:rsid w:val="000350A8"/>
    <w:rsid w:val="002352C8"/>
    <w:rsid w:val="0036282A"/>
    <w:rsid w:val="003C16A1"/>
    <w:rsid w:val="005A33F9"/>
    <w:rsid w:val="00857FC0"/>
    <w:rsid w:val="00900B5C"/>
    <w:rsid w:val="00C358EC"/>
    <w:rsid w:val="00E82A6B"/>
    <w:rsid w:val="00FA3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FD6D4E-7ED0-4C65-8352-4CB917854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6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282A"/>
  </w:style>
  <w:style w:type="paragraph" w:styleId="Altbilgi">
    <w:name w:val="footer"/>
    <w:basedOn w:val="Normal"/>
    <w:link w:val="AltbilgiChar"/>
    <w:uiPriority w:val="99"/>
    <w:unhideWhenUsed/>
    <w:rsid w:val="00362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28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chart" Target="charts/chart4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hart" Target="charts/chart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2.xml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chart" Target="charts/chart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al__ma_Sayfas_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../embeddings/oleObject1.bin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_al__ma_Sayfas_2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_al__ma_Sayfas_3.xlsx"/><Relationship Id="rId1" Type="http://schemas.openxmlformats.org/officeDocument/2006/relationships/themeOverride" Target="../theme/themeOverride3.xm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al__ma_Sayfas_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0831319696149093"/>
          <c:y val="0.10935114888132588"/>
          <c:w val="0.84303160021663959"/>
          <c:h val="0.63776104073947282"/>
        </c:manualLayout>
      </c:layout>
      <c:scatterChart>
        <c:scatterStyle val="lineMarker"/>
        <c:varyColors val="0"/>
        <c:ser>
          <c:idx val="0"/>
          <c:order val="0"/>
          <c:xVal>
            <c:numRef>
              <c:f>Sayfa1!$L$112:$L$116</c:f>
              <c:numCache>
                <c:formatCode>General</c:formatCode>
                <c:ptCount val="5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</c:numCache>
            </c:numRef>
          </c:xVal>
          <c:yVal>
            <c:numRef>
              <c:f>Sayfa1!$M$112:$M$116</c:f>
              <c:numCache>
                <c:formatCode>0.00</c:formatCode>
                <c:ptCount val="5"/>
                <c:pt idx="0">
                  <c:v>5.24</c:v>
                </c:pt>
                <c:pt idx="1">
                  <c:v>4.5791075050709953</c:v>
                </c:pt>
                <c:pt idx="2">
                  <c:v>4.4371196754563895</c:v>
                </c:pt>
                <c:pt idx="3">
                  <c:v>4.3002028397565928</c:v>
                </c:pt>
                <c:pt idx="4">
                  <c:v>4.0669371196754573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5695072"/>
        <c:axId val="445694288"/>
      </c:scatterChart>
      <c:valAx>
        <c:axId val="445695072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pH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445694288"/>
        <c:crosses val="autoZero"/>
        <c:crossBetween val="midCat"/>
      </c:valAx>
      <c:valAx>
        <c:axId val="445694288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qe (mg/g)</a:t>
                </a:r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445695072"/>
        <c:crosses val="autoZero"/>
        <c:crossBetween val="midCat"/>
      </c:valAx>
      <c:spPr>
        <a:ln>
          <a:solidFill>
            <a:sysClr val="windowText" lastClr="000000"/>
          </a:solidFill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effectLst>
            <a:outerShdw blurRad="50800" dist="50800" dir="5400000" sx="4000" sy="4000" algn="ctr" rotWithShape="0">
              <a:srgbClr val="000000">
                <a:alpha val="43137"/>
              </a:srgbClr>
            </a:outerShdw>
          </a:effectLst>
        </a:defRPr>
      </a:pPr>
      <a:endParaRPr lang="tr-TR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3062193312792422"/>
          <c:y val="0.11440874251992861"/>
          <c:w val="0.70259640621845354"/>
          <c:h val="0.72880847363921775"/>
        </c:manualLayout>
      </c:layout>
      <c:scatterChart>
        <c:scatterStyle val="lineMarker"/>
        <c:varyColors val="0"/>
        <c:ser>
          <c:idx val="1"/>
          <c:order val="0"/>
          <c:tx>
            <c:v>25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Sayfa1!$F$161:$F$167</c:f>
              <c:numCache>
                <c:formatCode>0.00</c:formatCode>
                <c:ptCount val="7"/>
                <c:pt idx="0">
                  <c:v>0.10141987829614632</c:v>
                </c:pt>
                <c:pt idx="1">
                  <c:v>0.14959432048681567</c:v>
                </c:pt>
                <c:pt idx="2">
                  <c:v>0.18762677484787035</c:v>
                </c:pt>
                <c:pt idx="3">
                  <c:v>0.2586206896551726</c:v>
                </c:pt>
                <c:pt idx="4">
                  <c:v>0.2687626774847871</c:v>
                </c:pt>
                <c:pt idx="5">
                  <c:v>0.3448275862068968</c:v>
                </c:pt>
                <c:pt idx="6">
                  <c:v>0.28397565922920903</c:v>
                </c:pt>
              </c:numCache>
            </c:numRef>
          </c:yVal>
          <c:smooth val="0"/>
        </c:ser>
        <c:ser>
          <c:idx val="2"/>
          <c:order val="1"/>
          <c:tx>
            <c:v>50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Sayfa1!$F$169:$F$175</c:f>
              <c:numCache>
                <c:formatCode>0.00</c:formatCode>
                <c:ptCount val="7"/>
                <c:pt idx="0">
                  <c:v>0.59838752535496942</c:v>
                </c:pt>
                <c:pt idx="1">
                  <c:v>0.62881348884381338</c:v>
                </c:pt>
                <c:pt idx="2">
                  <c:v>0.66938144016227208</c:v>
                </c:pt>
                <c:pt idx="3">
                  <c:v>0.70487839756592308</c:v>
                </c:pt>
                <c:pt idx="4">
                  <c:v>0.96349908722109534</c:v>
                </c:pt>
                <c:pt idx="5">
                  <c:v>0.94321511156186588</c:v>
                </c:pt>
                <c:pt idx="6">
                  <c:v>0.89757616632860049</c:v>
                </c:pt>
              </c:numCache>
            </c:numRef>
          </c:yVal>
          <c:smooth val="0"/>
        </c:ser>
        <c:ser>
          <c:idx val="3"/>
          <c:order val="2"/>
          <c:tx>
            <c:v>100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Sayfa1!$F$177:$F$183</c:f>
              <c:numCache>
                <c:formatCode>0.00</c:formatCode>
                <c:ptCount val="7"/>
                <c:pt idx="0">
                  <c:v>1.7647058823529418</c:v>
                </c:pt>
                <c:pt idx="1">
                  <c:v>1.9371196754563897</c:v>
                </c:pt>
                <c:pt idx="2">
                  <c:v>1.9776876267748484</c:v>
                </c:pt>
                <c:pt idx="3">
                  <c:v>1.9878296146044629</c:v>
                </c:pt>
                <c:pt idx="4">
                  <c:v>2.0131845841784997</c:v>
                </c:pt>
                <c:pt idx="5">
                  <c:v>1.886409736308317</c:v>
                </c:pt>
                <c:pt idx="6">
                  <c:v>1.7596348884381343</c:v>
                </c:pt>
              </c:numCache>
            </c:numRef>
          </c:yVal>
          <c:smooth val="0"/>
        </c:ser>
        <c:ser>
          <c:idx val="0"/>
          <c:order val="3"/>
          <c:tx>
            <c:v>150 ppm</c:v>
          </c:tx>
          <c:xVal>
            <c:numRef>
              <c:f>Sayfa1!$N$153:$N$159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Sayfa1!$O$153:$O$159</c:f>
              <c:numCache>
                <c:formatCode>0.00</c:formatCode>
                <c:ptCount val="7"/>
                <c:pt idx="0">
                  <c:v>4.4168356997971605</c:v>
                </c:pt>
                <c:pt idx="1">
                  <c:v>4.5638945233265718</c:v>
                </c:pt>
                <c:pt idx="2">
                  <c:v>4.8732251521298169</c:v>
                </c:pt>
                <c:pt idx="3">
                  <c:v>4.959432048681542</c:v>
                </c:pt>
                <c:pt idx="4">
                  <c:v>5.2434077079107499</c:v>
                </c:pt>
                <c:pt idx="5">
                  <c:v>4.939148073022313</c:v>
                </c:pt>
                <c:pt idx="6">
                  <c:v>3.7778904665314386</c:v>
                </c:pt>
              </c:numCache>
            </c:numRef>
          </c:yVal>
          <c:smooth val="0"/>
        </c:ser>
        <c:ser>
          <c:idx val="4"/>
          <c:order val="4"/>
          <c:tx>
            <c:v>200 ppm</c:v>
          </c:tx>
          <c:xVal>
            <c:numRef>
              <c:f>Sayfa1!$J$153:$J$159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  <c:pt idx="5">
                  <c:v>180</c:v>
                </c:pt>
                <c:pt idx="6">
                  <c:v>210</c:v>
                </c:pt>
              </c:numCache>
            </c:numRef>
          </c:xVal>
          <c:yVal>
            <c:numRef>
              <c:f>Sayfa1!$F$185:$F$191</c:f>
              <c:numCache>
                <c:formatCode>0.00</c:formatCode>
                <c:ptCount val="7"/>
                <c:pt idx="0">
                  <c:v>4.492900608519272</c:v>
                </c:pt>
                <c:pt idx="1">
                  <c:v>4.634888438133876</c:v>
                </c:pt>
                <c:pt idx="2">
                  <c:v>4.6551724137931059</c:v>
                </c:pt>
                <c:pt idx="3">
                  <c:v>4.7261663286004083</c:v>
                </c:pt>
                <c:pt idx="4">
                  <c:v>4.8275862068965534</c:v>
                </c:pt>
                <c:pt idx="5">
                  <c:v>4.5943204868154188</c:v>
                </c:pt>
                <c:pt idx="6">
                  <c:v>4.4827586206896575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5777144"/>
        <c:axId val="354042096"/>
      </c:scatterChart>
      <c:valAx>
        <c:axId val="35577714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 baseline="0">
                    <a:latin typeface="Arial" pitchFamily="34" charset="0"/>
                    <a:cs typeface="Arial" pitchFamily="34" charset="0"/>
                  </a:rPr>
                  <a:t> t (min) </a:t>
                </a:r>
                <a:endParaRPr lang="tr-TR">
                  <a:latin typeface="Arial" panose="020B0604020202020204" pitchFamily="34" charset="0"/>
                  <a:cs typeface="Arial" panose="020B0604020202020204" pitchFamily="34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354042096"/>
        <c:crosses val="autoZero"/>
        <c:crossBetween val="midCat"/>
      </c:valAx>
      <c:valAx>
        <c:axId val="354042096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r-TR">
                    <a:latin typeface="Arial" panose="020B0604020202020204" pitchFamily="34" charset="0"/>
                    <a:cs typeface="Arial" panose="020B0604020202020204" pitchFamily="34" charset="0"/>
                  </a:rPr>
                  <a:t>qe</a:t>
                </a:r>
                <a:r>
                  <a:rPr lang="tr-TR" baseline="0">
                    <a:latin typeface="Arial" panose="020B0604020202020204" pitchFamily="34" charset="0"/>
                    <a:cs typeface="Arial" panose="020B0604020202020204" pitchFamily="34" charset="0"/>
                  </a:rPr>
                  <a:t> </a:t>
                </a:r>
                <a:r>
                  <a:rPr lang="tr-TR">
                    <a:latin typeface="Arial" panose="020B0604020202020204" pitchFamily="34" charset="0"/>
                    <a:cs typeface="Arial" panose="020B0604020202020204" pitchFamily="34" charset="0"/>
                  </a:rPr>
                  <a:t>(mg/g)</a:t>
                </a:r>
              </a:p>
            </c:rich>
          </c:tx>
          <c:layout>
            <c:manualLayout>
              <c:xMode val="edge"/>
              <c:yMode val="edge"/>
              <c:x val="2.0299266329371179E-2"/>
              <c:y val="0.33407589676290461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tr-TR"/>
          </a:p>
        </c:txPr>
        <c:crossAx val="355777144"/>
        <c:crosses val="autoZero"/>
        <c:crossBetween val="midCat"/>
      </c:valAx>
      <c:spPr>
        <a:ln>
          <a:solidFill>
            <a:sysClr val="windowText" lastClr="000000"/>
          </a:solidFill>
        </a:ln>
      </c:spPr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1308172685310897E-2"/>
          <c:y val="9.6296296296296297E-2"/>
          <c:w val="0.90933552055993006"/>
          <c:h val="0.79072543015456398"/>
        </c:manualLayout>
      </c:layout>
      <c:scatterChart>
        <c:scatterStyle val="lineMarker"/>
        <c:varyColors val="0"/>
        <c:ser>
          <c:idx val="0"/>
          <c:order val="0"/>
          <c:tx>
            <c:v>qexp</c:v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Sayfa1!$E$309:$E$313</c:f>
              <c:numCache>
                <c:formatCode>General</c:formatCode>
                <c:ptCount val="5"/>
                <c:pt idx="0">
                  <c:v>25</c:v>
                </c:pt>
                <c:pt idx="1">
                  <c:v>50</c:v>
                </c:pt>
                <c:pt idx="2">
                  <c:v>100</c:v>
                </c:pt>
                <c:pt idx="3">
                  <c:v>150</c:v>
                </c:pt>
                <c:pt idx="4">
                  <c:v>200</c:v>
                </c:pt>
              </c:numCache>
            </c:numRef>
          </c:xVal>
          <c:yVal>
            <c:numRef>
              <c:f>Sayfa1!$F$309:$F$313</c:f>
              <c:numCache>
                <c:formatCode>General</c:formatCode>
                <c:ptCount val="5"/>
                <c:pt idx="0">
                  <c:v>0.26900000000000002</c:v>
                </c:pt>
                <c:pt idx="1">
                  <c:v>0.96299999999999997</c:v>
                </c:pt>
                <c:pt idx="2">
                  <c:v>2.0129999999999999</c:v>
                </c:pt>
                <c:pt idx="3">
                  <c:v>5.2430000000000003</c:v>
                </c:pt>
                <c:pt idx="4">
                  <c:v>4.8280000000000003</c:v>
                </c:pt>
              </c:numCache>
            </c:numRef>
          </c:yVal>
          <c:smooth val="0"/>
        </c:ser>
        <c:ser>
          <c:idx val="1"/>
          <c:order val="1"/>
          <c:tx>
            <c:v>qecal</c:v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Sayfa1!$E$309:$E$313</c:f>
              <c:numCache>
                <c:formatCode>General</c:formatCode>
                <c:ptCount val="5"/>
                <c:pt idx="0">
                  <c:v>25</c:v>
                </c:pt>
                <c:pt idx="1">
                  <c:v>50</c:v>
                </c:pt>
                <c:pt idx="2">
                  <c:v>100</c:v>
                </c:pt>
                <c:pt idx="3">
                  <c:v>150</c:v>
                </c:pt>
                <c:pt idx="4">
                  <c:v>200</c:v>
                </c:pt>
              </c:numCache>
            </c:numRef>
          </c:xVal>
          <c:yVal>
            <c:numRef>
              <c:f>Sayfa1!$G$309:$G$313</c:f>
              <c:numCache>
                <c:formatCode>General</c:formatCode>
                <c:ptCount val="5"/>
                <c:pt idx="0">
                  <c:v>0.51400000000000001</c:v>
                </c:pt>
                <c:pt idx="1">
                  <c:v>1.0489999999999999</c:v>
                </c:pt>
                <c:pt idx="2">
                  <c:v>2.077</c:v>
                </c:pt>
                <c:pt idx="3">
                  <c:v>5.4820000000000002</c:v>
                </c:pt>
                <c:pt idx="4">
                  <c:v>4.9000000000000004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54042488"/>
        <c:axId val="354040920"/>
      </c:scatterChart>
      <c:valAx>
        <c:axId val="3540424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2,4</a:t>
                </a:r>
                <a:r>
                  <a:rPr lang="tr-TR" baseline="0"/>
                  <a:t> DCP İnitial concentration </a:t>
                </a:r>
                <a:endParaRPr lang="tr-TR"/>
              </a:p>
            </c:rich>
          </c:tx>
          <c:layout>
            <c:manualLayout>
              <c:xMode val="edge"/>
              <c:yMode val="edge"/>
              <c:x val="0.31526697057604641"/>
              <c:y val="0.92960629921259841"/>
            </c:manualLayout>
          </c:layout>
          <c:overlay val="0"/>
          <c:spPr>
            <a:noFill/>
            <a:ln>
              <a:solidFill>
                <a:schemeClr val="tx1"/>
              </a:solidFill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354040920"/>
        <c:crosses val="autoZero"/>
        <c:crossBetween val="midCat"/>
      </c:valAx>
      <c:valAx>
        <c:axId val="354040920"/>
        <c:scaling>
          <c:orientation val="minMax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r-TR"/>
                  <a:t>ı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tr-TR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354042488"/>
        <c:crosses val="autoZero"/>
        <c:crossBetween val="midCat"/>
      </c:valAx>
      <c:spPr>
        <a:noFill/>
        <a:ln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74346644564166309"/>
          <c:y val="0.45613371245261009"/>
          <c:w val="0.13863881751623153"/>
          <c:h val="0.1562510936132983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tr-T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2356892888388954"/>
          <c:y val="6.0359407628790926E-2"/>
          <c:w val="0.73186528767237424"/>
          <c:h val="0.75295645629681518"/>
        </c:manualLayout>
      </c:layout>
      <c:scatterChart>
        <c:scatterStyle val="lineMarker"/>
        <c:varyColors val="0"/>
        <c:ser>
          <c:idx val="1"/>
          <c:order val="0"/>
          <c:tx>
            <c:v>25 ppm</c:v>
          </c:tx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xVal>
            <c:numRef>
              <c:f>Sayfa1!$K$193:$K$196</c:f>
              <c:numCache>
                <c:formatCode>General</c:formatCode>
                <c:ptCount val="4"/>
                <c:pt idx="0">
                  <c:v>60</c:v>
                </c:pt>
                <c:pt idx="1">
                  <c:v>90</c:v>
                </c:pt>
                <c:pt idx="2">
                  <c:v>120</c:v>
                </c:pt>
                <c:pt idx="3">
                  <c:v>150</c:v>
                </c:pt>
              </c:numCache>
            </c:numRef>
          </c:xVal>
          <c:yVal>
            <c:numRef>
              <c:f>Sayfa1!$N$192:$N$196</c:f>
              <c:numCache>
                <c:formatCode>0.0</c:formatCode>
                <c:ptCount val="5"/>
                <c:pt idx="0">
                  <c:v>295.79999999999922</c:v>
                </c:pt>
                <c:pt idx="1">
                  <c:v>401.08474576271118</c:v>
                </c:pt>
                <c:pt idx="2">
                  <c:v>479.67567567567522</c:v>
                </c:pt>
                <c:pt idx="3">
                  <c:v>463.99999999999966</c:v>
                </c:pt>
                <c:pt idx="4">
                  <c:v>558.11320754716962</c:v>
                </c:pt>
              </c:numCache>
            </c:numRef>
          </c:yVal>
          <c:smooth val="0"/>
        </c:ser>
        <c:ser>
          <c:idx val="2"/>
          <c:order val="1"/>
          <c:tx>
            <c:v>50 ppm</c:v>
          </c:tx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Sayfa1!$K$192:$K$196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Sayfa1!$O$192:$O$196</c:f>
              <c:numCache>
                <c:formatCode>0.0</c:formatCode>
                <c:ptCount val="5"/>
                <c:pt idx="0">
                  <c:v>50.134734981655413</c:v>
                </c:pt>
                <c:pt idx="1">
                  <c:v>95.417800451960375</c:v>
                </c:pt>
                <c:pt idx="2">
                  <c:v>134.45248792404837</c:v>
                </c:pt>
                <c:pt idx="3">
                  <c:v>170.2421302942216</c:v>
                </c:pt>
                <c:pt idx="4">
                  <c:v>155.68255537493758</c:v>
                </c:pt>
              </c:numCache>
            </c:numRef>
          </c:yVal>
          <c:smooth val="0"/>
        </c:ser>
        <c:ser>
          <c:idx val="3"/>
          <c:order val="2"/>
          <c:tx>
            <c:v>100 ppm</c:v>
          </c:tx>
          <c:trendline>
            <c:trendlineType val="linear"/>
            <c:dispRSqr val="0"/>
            <c:dispEq val="0"/>
          </c:trendline>
          <c:xVal>
            <c:numRef>
              <c:f>Sayfa1!$K$192:$K$196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Sayfa1!$P$192:$P$196</c:f>
              <c:numCache>
                <c:formatCode>0.0</c:formatCode>
                <c:ptCount val="5"/>
                <c:pt idx="0">
                  <c:v>16.999999999999993</c:v>
                </c:pt>
                <c:pt idx="1">
                  <c:v>30.973821989528791</c:v>
                </c:pt>
                <c:pt idx="2">
                  <c:v>45.507692307692295</c:v>
                </c:pt>
                <c:pt idx="3">
                  <c:v>60.367346938775498</c:v>
                </c:pt>
                <c:pt idx="4">
                  <c:v>74.508816120906772</c:v>
                </c:pt>
              </c:numCache>
            </c:numRef>
          </c:yVal>
          <c:smooth val="0"/>
        </c:ser>
        <c:ser>
          <c:idx val="0"/>
          <c:order val="3"/>
          <c:tx>
            <c:v>150 ppm</c:v>
          </c:tx>
          <c:trendline>
            <c:trendlineType val="linear"/>
            <c:dispRSqr val="0"/>
            <c:dispEq val="0"/>
          </c:trendline>
          <c:xVal>
            <c:numRef>
              <c:f>Sayfa1!$K$192:$K$198</c:f>
              <c:numCache>
                <c:formatCode>General</c:formatCode>
                <c:ptCount val="7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Sayfa1!$L$192:$L$198</c:f>
              <c:numCache>
                <c:formatCode>0.0</c:formatCode>
                <c:ptCount val="7"/>
                <c:pt idx="0">
                  <c:v>6.7921928817451205</c:v>
                </c:pt>
                <c:pt idx="1">
                  <c:v>13.146666666666668</c:v>
                </c:pt>
                <c:pt idx="2">
                  <c:v>18.468262226847038</c:v>
                </c:pt>
                <c:pt idx="3">
                  <c:v>24.196319018404907</c:v>
                </c:pt>
                <c:pt idx="4">
                  <c:v>28.625954198473281</c:v>
                </c:pt>
              </c:numCache>
            </c:numRef>
          </c:yVal>
          <c:smooth val="0"/>
        </c:ser>
        <c:ser>
          <c:idx val="4"/>
          <c:order val="4"/>
          <c:tx>
            <c:v>200 ppm</c:v>
          </c:tx>
          <c:trendline>
            <c:trendlineType val="linear"/>
            <c:dispRSqr val="0"/>
            <c:dispEq val="0"/>
          </c:trendline>
          <c:xVal>
            <c:numRef>
              <c:f>Sayfa1!$K$192:$K$196</c:f>
              <c:numCache>
                <c:formatCode>General</c:formatCode>
                <c:ptCount val="5"/>
                <c:pt idx="0">
                  <c:v>30</c:v>
                </c:pt>
                <c:pt idx="1">
                  <c:v>60</c:v>
                </c:pt>
                <c:pt idx="2">
                  <c:v>90</c:v>
                </c:pt>
                <c:pt idx="3">
                  <c:v>120</c:v>
                </c:pt>
                <c:pt idx="4">
                  <c:v>150</c:v>
                </c:pt>
              </c:numCache>
            </c:numRef>
          </c:xVal>
          <c:yVal>
            <c:numRef>
              <c:f>Sayfa1!$Q$192:$Q$196</c:f>
              <c:numCache>
                <c:formatCode>0.0</c:formatCode>
                <c:ptCount val="5"/>
                <c:pt idx="0">
                  <c:v>6.6772009029345343</c:v>
                </c:pt>
                <c:pt idx="1">
                  <c:v>12.945295404813999</c:v>
                </c:pt>
                <c:pt idx="2">
                  <c:v>19.333333333333325</c:v>
                </c:pt>
                <c:pt idx="3">
                  <c:v>25.390557939914149</c:v>
                </c:pt>
                <c:pt idx="4">
                  <c:v>31.071428571428562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8256688"/>
        <c:axId val="508257080"/>
      </c:scatterChart>
      <c:valAx>
        <c:axId val="508256688"/>
        <c:scaling>
          <c:orientation val="minMax"/>
          <c:max val="175"/>
        </c:scaling>
        <c:delete val="0"/>
        <c:axPos val="b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t (min)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tr-TR"/>
          </a:p>
        </c:txPr>
        <c:crossAx val="508257080"/>
        <c:crosses val="autoZero"/>
        <c:crossBetween val="midCat"/>
        <c:majorUnit val="25"/>
        <c:minorUnit val="10"/>
      </c:valAx>
      <c:valAx>
        <c:axId val="50825708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tr-TR"/>
                  <a:t>t/qt</a:t>
                </a:r>
              </a:p>
            </c:rich>
          </c:tx>
          <c:layout>
            <c:manualLayout>
              <c:xMode val="edge"/>
              <c:yMode val="edge"/>
              <c:x val="8.8183421516754845E-3"/>
              <c:y val="0.35173647376683159"/>
            </c:manualLayout>
          </c:layout>
          <c:overlay val="0"/>
        </c:title>
        <c:numFmt formatCode="0.0" sourceLinked="1"/>
        <c:majorTickMark val="out"/>
        <c:minorTickMark val="none"/>
        <c:tickLblPos val="nextTo"/>
        <c:crossAx val="508256688"/>
        <c:crosses val="autoZero"/>
        <c:crossBetween val="midCat"/>
        <c:majorUnit val="100"/>
        <c:minorUnit val="50"/>
      </c:valAx>
      <c:spPr>
        <a:ln>
          <a:solidFill>
            <a:sysClr val="windowText" lastClr="000000"/>
          </a:solidFill>
        </a:ln>
      </c:spPr>
    </c:plotArea>
    <c:legend>
      <c:legendPos val="r"/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egendEntry>
        <c:idx val="10"/>
        <c:delete val="1"/>
      </c:legendEntry>
      <c:overlay val="0"/>
    </c:legend>
    <c:plotVisOnly val="1"/>
    <c:dispBlanksAs val="gap"/>
    <c:showDLblsOverMax val="0"/>
  </c:chart>
  <c:spPr>
    <a:ln>
      <a:noFill/>
    </a:ln>
    <a:effectLst>
      <a:outerShdw blurRad="50800" dist="50800" dir="5400000" sx="1000" sy="1000" algn="ctr" rotWithShape="0">
        <a:srgbClr val="000000">
          <a:alpha val="43137"/>
        </a:srgbClr>
      </a:outerShdw>
    </a:effectLst>
  </c:spPr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2530796150481191"/>
          <c:y val="5.1400554097404488E-2"/>
          <c:w val="0.84394203849518812"/>
          <c:h val="0.82727981918926796"/>
        </c:manualLayout>
      </c:layout>
      <c:scatterChart>
        <c:scatterStyle val="lineMarker"/>
        <c:varyColors val="0"/>
        <c:ser>
          <c:idx val="0"/>
          <c:order val="0"/>
          <c:spPr>
            <a:ln>
              <a:solidFill>
                <a:schemeClr val="tx1"/>
              </a:solidFill>
            </a:ln>
          </c:spPr>
          <c:marker>
            <c:spPr>
              <a:ln>
                <a:solidFill>
                  <a:schemeClr val="tx1"/>
                </a:solidFill>
              </a:ln>
            </c:spPr>
          </c:marker>
          <c:xVal>
            <c:numRef>
              <c:f>Sayfa1!$A$1:$A$6</c:f>
              <c:numCache>
                <c:formatCode>General</c:formatCode>
                <c:ptCount val="6"/>
                <c:pt idx="0">
                  <c:v>2</c:v>
                </c:pt>
                <c:pt idx="1">
                  <c:v>4</c:v>
                </c:pt>
                <c:pt idx="2">
                  <c:v>6</c:v>
                </c:pt>
                <c:pt idx="3">
                  <c:v>8</c:v>
                </c:pt>
                <c:pt idx="4">
                  <c:v>10</c:v>
                </c:pt>
                <c:pt idx="5">
                  <c:v>12</c:v>
                </c:pt>
              </c:numCache>
            </c:numRef>
          </c:xVal>
          <c:yVal>
            <c:numRef>
              <c:f>Sayfa1!$B$1:$B$6</c:f>
              <c:numCache>
                <c:formatCode>General</c:formatCode>
                <c:ptCount val="6"/>
                <c:pt idx="0">
                  <c:v>-0.156</c:v>
                </c:pt>
                <c:pt idx="1">
                  <c:v>-1.494</c:v>
                </c:pt>
                <c:pt idx="2">
                  <c:v>0.20800000000000018</c:v>
                </c:pt>
                <c:pt idx="3">
                  <c:v>2.117</c:v>
                </c:pt>
                <c:pt idx="4">
                  <c:v>4.1900000000000004</c:v>
                </c:pt>
                <c:pt idx="5">
                  <c:v>3.8989999999999991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08258256"/>
        <c:axId val="508257864"/>
      </c:scatterChart>
      <c:valAx>
        <c:axId val="508258256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pHi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08257864"/>
        <c:crosses val="autoZero"/>
        <c:crossBetween val="midCat"/>
      </c:valAx>
      <c:valAx>
        <c:axId val="508257864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tr-TR"/>
                  <a:t>pHf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508258256"/>
        <c:crosses val="autoZero"/>
        <c:crossBetween val="midCat"/>
      </c:valAx>
      <c:spPr>
        <a:ln>
          <a:solidFill>
            <a:schemeClr val="tx1"/>
          </a:solidFill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dilek yildiz</dc:creator>
  <cp:keywords/>
  <dc:description/>
  <cp:lastModifiedBy>dilek yildiz</cp:lastModifiedBy>
  <cp:revision>6</cp:revision>
  <dcterms:created xsi:type="dcterms:W3CDTF">2016-10-26T21:11:00Z</dcterms:created>
  <dcterms:modified xsi:type="dcterms:W3CDTF">2017-03-11T16:50:00Z</dcterms:modified>
</cp:coreProperties>
</file>